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D0713" w14:textId="2959B8A5" w:rsidR="001D2367" w:rsidRDefault="001D2367" w:rsidP="00814B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="00EB3DAD" w:rsidRPr="00EB3DAD">
        <w:rPr>
          <w:b/>
          <w:i/>
          <w:noProof/>
          <w:sz w:val="28"/>
        </w:rPr>
        <w:t>R5-234</w:t>
      </w:r>
      <w:r w:rsidR="001C242F">
        <w:rPr>
          <w:b/>
          <w:i/>
          <w:noProof/>
          <w:sz w:val="28"/>
        </w:rPr>
        <w:t>876</w:t>
      </w:r>
      <w:bookmarkStart w:id="0" w:name="_GoBack"/>
      <w:bookmarkEnd w:id="0"/>
    </w:p>
    <w:p w14:paraId="5D551714" w14:textId="77777777" w:rsidR="001D2367" w:rsidRDefault="001D2367" w:rsidP="001D23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3EBFE" w:rsidR="001E41F3" w:rsidRPr="00410371" w:rsidRDefault="00032BE6" w:rsidP="005E02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</w:t>
            </w:r>
            <w:r w:rsidR="005E029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DA12DE" w:rsidR="001E41F3" w:rsidRPr="00410371" w:rsidRDefault="00EB3DAD" w:rsidP="001C242F">
            <w:pPr>
              <w:pStyle w:val="CRCoverPage"/>
              <w:spacing w:after="0"/>
              <w:rPr>
                <w:noProof/>
              </w:rPr>
            </w:pPr>
            <w:r w:rsidRPr="00EB3DAD">
              <w:rPr>
                <w:noProof/>
              </w:rPr>
              <w:t>03</w:t>
            </w:r>
            <w:r w:rsidR="001C242F">
              <w:rPr>
                <w:noProof/>
              </w:rPr>
              <w:t>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2CA2E" w:rsidR="001E41F3" w:rsidRPr="00410371" w:rsidRDefault="00032BE6" w:rsidP="001D2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D2367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073322" w:rsidR="001E41F3" w:rsidRDefault="006269C2" w:rsidP="007D50B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6269C2">
              <w:rPr>
                <w:noProof/>
              </w:rPr>
              <w:t>Addition of test applicablity for RedCap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B9524" w:rsidR="001E41F3" w:rsidRDefault="000D2787">
            <w:pPr>
              <w:pStyle w:val="CRCoverPage"/>
              <w:spacing w:after="0"/>
              <w:ind w:left="100"/>
              <w:rPr>
                <w:noProof/>
              </w:rPr>
            </w:pPr>
            <w:r w:rsidRPr="000D2787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91219" w:rsidR="001E41F3" w:rsidRDefault="00032BE6" w:rsidP="001D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D2367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3B0FB2" w:rsidR="00E66F23" w:rsidRPr="00F82C9C" w:rsidRDefault="00E52B38" w:rsidP="002B4507">
            <w:pPr>
              <w:pStyle w:val="CRCoverPage"/>
              <w:spacing w:after="0"/>
              <w:rPr>
                <w:noProof/>
                <w:lang w:eastAsia="zh-CN"/>
              </w:rPr>
            </w:pPr>
            <w:r w:rsidRPr="00E52B38">
              <w:rPr>
                <w:noProof/>
                <w:lang w:eastAsia="zh-CN"/>
              </w:rPr>
              <w:t xml:space="preserve">1. Test applicability for new </w:t>
            </w:r>
            <w:r w:rsidR="002B4507" w:rsidRPr="002B4507">
              <w:rPr>
                <w:noProof/>
              </w:rPr>
              <w:t>RedCap</w:t>
            </w:r>
            <w:r w:rsidRPr="00E52B38">
              <w:rPr>
                <w:noProof/>
                <w:lang w:eastAsia="zh-CN"/>
              </w:rPr>
              <w:t xml:space="preserve"> TC</w:t>
            </w:r>
            <w:r w:rsidR="002B4507">
              <w:rPr>
                <w:noProof/>
                <w:lang w:eastAsia="zh-CN"/>
              </w:rPr>
              <w:t xml:space="preserve"> 7.1.1.8.4</w:t>
            </w:r>
            <w:r w:rsidRPr="00E52B38">
              <w:rPr>
                <w:noProof/>
                <w:lang w:eastAsia="zh-CN"/>
              </w:rPr>
              <w:t xml:space="preserve">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491FDB" w:rsidR="001D3413" w:rsidRDefault="00E52B38" w:rsidP="001D2367">
            <w:pPr>
              <w:pStyle w:val="CRCoverPage"/>
              <w:spacing w:after="0"/>
              <w:rPr>
                <w:noProof/>
              </w:rPr>
            </w:pPr>
            <w:r w:rsidRPr="00E52B38">
              <w:rPr>
                <w:noProof/>
              </w:rPr>
              <w:t xml:space="preserve">1. Add test applicability for </w:t>
            </w:r>
            <w:r w:rsidR="002B4507" w:rsidRPr="002B4507">
              <w:rPr>
                <w:noProof/>
              </w:rPr>
              <w:t>RedCap</w:t>
            </w:r>
            <w:r w:rsidR="002B4507" w:rsidRPr="00E52B38">
              <w:rPr>
                <w:noProof/>
                <w:lang w:eastAsia="zh-CN"/>
              </w:rPr>
              <w:t xml:space="preserve"> TC</w:t>
            </w:r>
            <w:r w:rsidR="002B4507">
              <w:rPr>
                <w:noProof/>
                <w:lang w:eastAsia="zh-CN"/>
              </w:rPr>
              <w:t xml:space="preserve"> 7.1.1.8.4</w:t>
            </w:r>
            <w:r w:rsidRPr="00E52B3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15AC9" w:rsidR="001E41F3" w:rsidRDefault="002F7A52" w:rsidP="00A8792C">
            <w:pPr>
              <w:pStyle w:val="CRCoverPage"/>
              <w:spacing w:after="0"/>
              <w:rPr>
                <w:noProof/>
              </w:rPr>
            </w:pPr>
            <w:r w:rsidRPr="00690274">
              <w:rPr>
                <w:noProof/>
              </w:rPr>
              <w:t>NR_MBS_5MBS_5MBUSA-UEConTest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7B835C" w:rsidR="001E41F3" w:rsidRDefault="00E52B38" w:rsidP="00F43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1F16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B9426F" w:rsidR="001E41F3" w:rsidRDefault="007960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866A10" w:rsidR="001E41F3" w:rsidRDefault="00B61392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DE000" w14:textId="5D726783" w:rsidR="00375E5E" w:rsidRDefault="00FA4F92" w:rsidP="00375E5E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FD152AF" w14:textId="77777777" w:rsidR="00B76665" w:rsidRPr="003F7263" w:rsidRDefault="00B76665" w:rsidP="00B76665">
      <w:pPr>
        <w:pStyle w:val="TH"/>
        <w:rPr>
          <w:rFonts w:eastAsia="宋体"/>
        </w:rPr>
      </w:pPr>
      <w:bookmarkStart w:id="2" w:name="_Hlk515458350"/>
      <w:r w:rsidRPr="003F7263">
        <w:rPr>
          <w:rFonts w:eastAsia="宋体"/>
        </w:rPr>
        <w:t>Table 4.1-2a: Applicability of Protocol conformance Layer 2 test cases, ref. TS 38.523-1 [2]</w:t>
      </w:r>
    </w:p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056"/>
        <w:gridCol w:w="33"/>
        <w:gridCol w:w="3472"/>
        <w:gridCol w:w="33"/>
        <w:gridCol w:w="777"/>
        <w:gridCol w:w="33"/>
        <w:gridCol w:w="1137"/>
        <w:gridCol w:w="33"/>
        <w:gridCol w:w="3559"/>
        <w:gridCol w:w="34"/>
      </w:tblGrid>
      <w:tr w:rsidR="00B76665" w:rsidRPr="003F7263" w14:paraId="5767D32C" w14:textId="77777777" w:rsidTr="006B08C0">
        <w:trPr>
          <w:gridAfter w:val="1"/>
          <w:wAfter w:w="34" w:type="dxa"/>
          <w:tblHeader/>
          <w:jc w:val="center"/>
        </w:trPr>
        <w:tc>
          <w:tcPr>
            <w:tcW w:w="1089" w:type="dxa"/>
            <w:gridSpan w:val="2"/>
            <w:tcBorders>
              <w:bottom w:val="nil"/>
            </w:tcBorders>
          </w:tcPr>
          <w:bookmarkEnd w:id="2"/>
          <w:p w14:paraId="0C5DC092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5" w:type="dxa"/>
            <w:gridSpan w:val="2"/>
            <w:tcBorders>
              <w:bottom w:val="nil"/>
            </w:tcBorders>
          </w:tcPr>
          <w:p w14:paraId="03B14EF9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442F6732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62" w:type="dxa"/>
            <w:gridSpan w:val="4"/>
          </w:tcPr>
          <w:p w14:paraId="6996C09A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B76665" w:rsidRPr="003F7263" w14:paraId="5105DDF3" w14:textId="77777777" w:rsidTr="006B08C0">
        <w:trPr>
          <w:gridAfter w:val="1"/>
          <w:wAfter w:w="34" w:type="dxa"/>
          <w:tblHeader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</w:tcPr>
          <w:p w14:paraId="451D2928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</w:tcPr>
          <w:p w14:paraId="0AC0CC22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2163FDB5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408DBED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</w:tcPr>
          <w:p w14:paraId="32E9DE67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B76665" w:rsidRPr="003F7263" w14:paraId="3D5DA203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920868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FD594F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FC0190C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78DDB57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8248DB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39889EC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C1D229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4C491A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413D615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808C27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31A0D9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326F5159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93FAC8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ACAA36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AEAFFD5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4655350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E3A021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17FFDDDE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3909C1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DC23478" w14:textId="77777777" w:rsidR="00B76665" w:rsidRPr="003F7263" w:rsidRDefault="00B766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E63A5F3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FE24A9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7558C9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32E7364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EF530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513B63" w14:textId="77777777" w:rsidR="00B76665" w:rsidRPr="003F7263" w:rsidRDefault="00B76665" w:rsidP="006B08C0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602AD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5961B1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056B0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4F399801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19C94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4BD5A7" w14:textId="77777777" w:rsidR="00B76665" w:rsidRPr="003F7263" w:rsidRDefault="00B76665" w:rsidP="006B08C0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50434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32E6CC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CCE35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7F0C604D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8948A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B6639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16DDE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4D0A5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9396C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24F0D26C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D76EA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BD8A5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70D484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95AC88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71616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08E2C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A71616">
              <w:rPr>
                <w:sz w:val="16"/>
                <w:szCs w:val="16"/>
              </w:rPr>
              <w:t xml:space="preserve"> Core</w:t>
            </w:r>
          </w:p>
        </w:tc>
      </w:tr>
      <w:tr w:rsidR="00B76665" w:rsidRPr="003F7263" w14:paraId="49471B0C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C542D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A10DA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950B85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E7B6F8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63372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7888608E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E5735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861A6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B0E1A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CD8887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FB7A1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B76665" w:rsidRPr="003F7263" w14:paraId="2E63FF93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ED265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E5A48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E5108D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B8DED8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49D45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45F4F41D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50687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C3A02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E4B21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920595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ED196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</w:t>
            </w:r>
            <w:r>
              <w:rPr>
                <w:sz w:val="16"/>
                <w:szCs w:val="16"/>
              </w:rPr>
              <w:t>s</w:t>
            </w:r>
            <w:r w:rsidRPr="003F7263">
              <w:rPr>
                <w:sz w:val="16"/>
                <w:szCs w:val="16"/>
              </w:rPr>
              <w:t>upporting 2-Step RACH</w:t>
            </w:r>
          </w:p>
        </w:tc>
      </w:tr>
      <w:tr w:rsidR="00B76665" w:rsidRPr="003F7263" w14:paraId="7813549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45D91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A56DE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75A251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E0B2C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373C5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</w:t>
            </w:r>
            <w:r>
              <w:rPr>
                <w:sz w:val="16"/>
                <w:szCs w:val="16"/>
              </w:rPr>
              <w:t>s</w:t>
            </w:r>
            <w:r w:rsidRPr="003F7263">
              <w:rPr>
                <w:sz w:val="16"/>
                <w:szCs w:val="16"/>
              </w:rPr>
              <w:t>upporting 2-Step RACH</w:t>
            </w:r>
          </w:p>
        </w:tc>
      </w:tr>
      <w:tr w:rsidR="00B76665" w:rsidRPr="003F7263" w14:paraId="22E1A179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A0DD0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4D1E8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99F778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B76DF7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027F7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</w:t>
            </w:r>
            <w:r>
              <w:rPr>
                <w:sz w:val="16"/>
                <w:szCs w:val="16"/>
              </w:rPr>
              <w:t>s</w:t>
            </w:r>
            <w:r w:rsidRPr="003F7263">
              <w:rPr>
                <w:sz w:val="16"/>
                <w:szCs w:val="16"/>
              </w:rPr>
              <w:t>upporting 2-Step RACH</w:t>
            </w:r>
          </w:p>
        </w:tc>
      </w:tr>
      <w:tr w:rsidR="00B76665" w:rsidRPr="003F7263" w14:paraId="0A2DD78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FC683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3877">
              <w:rPr>
                <w:bCs/>
                <w:sz w:val="16"/>
                <w:szCs w:val="16"/>
              </w:rPr>
              <w:t>7.1.1.1.9a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37B85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3877">
              <w:rPr>
                <w:bCs/>
                <w:sz w:val="16"/>
                <w:szCs w:val="16"/>
              </w:rPr>
              <w:t>Random access procedure / 2-step RACH / Successful / RRC_IDLE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A89735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BDBAC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3877">
              <w:rPr>
                <w:rFonts w:cs="Arial"/>
                <w:sz w:val="16"/>
                <w:szCs w:val="16"/>
              </w:rPr>
              <w:t>C1</w:t>
            </w:r>
            <w:r w:rsidRPr="00003877">
              <w:rPr>
                <w:sz w:val="16"/>
                <w:szCs w:val="16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B314B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UEs supporting 2-Step RACH</w:t>
            </w:r>
          </w:p>
        </w:tc>
      </w:tr>
      <w:tr w:rsidR="00B76665" w:rsidRPr="003F7263" w14:paraId="50603C5E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B2B21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67A20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BEE54A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6F3B6D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477BA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</w:t>
            </w:r>
            <w:r>
              <w:rPr>
                <w:sz w:val="16"/>
                <w:szCs w:val="16"/>
              </w:rPr>
              <w:t>s</w:t>
            </w:r>
            <w:r w:rsidRPr="003F7263">
              <w:rPr>
                <w:sz w:val="16"/>
                <w:szCs w:val="16"/>
              </w:rPr>
              <w:t>upporting 2-Step RACH</w:t>
            </w:r>
          </w:p>
        </w:tc>
      </w:tr>
      <w:tr w:rsidR="00B76665" w:rsidRPr="00003877" w14:paraId="7C4B5045" w14:textId="77777777" w:rsidTr="006B08C0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B58C" w14:textId="77777777" w:rsidR="00B76665" w:rsidRPr="00003877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bCs/>
                <w:sz w:val="16"/>
                <w:szCs w:val="16"/>
              </w:rPr>
              <w:t>7.1.1.1.10a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75B4" w14:textId="77777777" w:rsidR="00B76665" w:rsidRPr="00003877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bCs/>
                <w:sz w:val="16"/>
                <w:szCs w:val="16"/>
              </w:rPr>
              <w:t xml:space="preserve">Random access procedure / 2-step RACH/ </w:t>
            </w:r>
            <w:proofErr w:type="spellStart"/>
            <w:r w:rsidRPr="00003877">
              <w:rPr>
                <w:bCs/>
                <w:sz w:val="16"/>
                <w:szCs w:val="16"/>
              </w:rPr>
              <w:t>Fallback</w:t>
            </w:r>
            <w:proofErr w:type="spellEnd"/>
            <w:r w:rsidRPr="00003877">
              <w:rPr>
                <w:bCs/>
                <w:sz w:val="16"/>
                <w:szCs w:val="16"/>
              </w:rPr>
              <w:t xml:space="preserve"> for CBRA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5CEC" w14:textId="77777777" w:rsidR="00B76665" w:rsidRPr="00003877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9E1A" w14:textId="77777777" w:rsidR="00B76665" w:rsidRPr="00003877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rFonts w:cs="Arial"/>
                <w:sz w:val="16"/>
                <w:szCs w:val="16"/>
              </w:rPr>
              <w:t>C1</w:t>
            </w:r>
            <w:r w:rsidRPr="00003877">
              <w:rPr>
                <w:sz w:val="16"/>
                <w:szCs w:val="16"/>
              </w:rPr>
              <w:t>35</w:t>
            </w: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3983" w14:textId="77777777" w:rsidR="00B76665" w:rsidRPr="00003877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UEs supporting 2-Step RACH</w:t>
            </w:r>
          </w:p>
        </w:tc>
      </w:tr>
      <w:tr w:rsidR="00B76665" w:rsidRPr="003F7263" w14:paraId="170A4C3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5366AB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7.1.1.1.11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9694D9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Random access procedure / Successful / Slice specific RACH configuration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D923E0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41F016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A4602C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UEs supporting slice-based RACH partitioning and slice-based RACH prioritisation</w:t>
            </w:r>
          </w:p>
        </w:tc>
      </w:tr>
      <w:tr w:rsidR="00B76665" w:rsidRPr="003F7263" w14:paraId="4DF0738A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1A4707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7.1.1.1.12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238CBD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 xml:space="preserve">Random access procedure / Successful / </w:t>
            </w:r>
            <w:proofErr w:type="spellStart"/>
            <w:r w:rsidRPr="00B108AD">
              <w:rPr>
                <w:sz w:val="16"/>
                <w:szCs w:val="16"/>
              </w:rPr>
              <w:t>ra-PrioritizationForSlicing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DB2D84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6DF3C1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2CDB93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UEs supporting slice-based RACH partitioning, slice-based RACH prioritisation and RACH prioritisation for Access Identity 1</w:t>
            </w:r>
          </w:p>
        </w:tc>
      </w:tr>
      <w:tr w:rsidR="00B76665" w:rsidRPr="003F7263" w14:paraId="0347651A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8D4682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7.1.1.1.13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D6A6BD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Random access procedure / Successful / Slice specific RACH configuration / 2-step RACH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C7A5BC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2DE78E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18E64A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UEs supporting 2-Step RACH, slice-based RACH partitioning and slice-based RACH prioritisation</w:t>
            </w:r>
          </w:p>
        </w:tc>
      </w:tr>
      <w:tr w:rsidR="00B76665" w:rsidRPr="003F7263" w14:paraId="5DAD31BC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FE3D1B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7.1.1.1.14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7B2A87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 xml:space="preserve">Random access procedure / Successful / </w:t>
            </w:r>
            <w:proofErr w:type="spellStart"/>
            <w:r w:rsidRPr="00B108AD">
              <w:rPr>
                <w:sz w:val="16"/>
                <w:szCs w:val="16"/>
              </w:rPr>
              <w:t>ra-PrioritizationForSlicingTwoStep</w:t>
            </w:r>
            <w:proofErr w:type="spellEnd"/>
            <w:r w:rsidRPr="00B108AD">
              <w:rPr>
                <w:sz w:val="16"/>
                <w:szCs w:val="16"/>
              </w:rPr>
              <w:t xml:space="preserve"> / 2-step RACH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1B2EDE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E1F2D5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2DBCB5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UEs supporting 2-Step RACH, slice-based RACH partitioning, slice-based RACH prioritisation and RACH prioritisation for Access Identity 1</w:t>
            </w:r>
          </w:p>
        </w:tc>
      </w:tr>
      <w:tr w:rsidR="00B76665" w:rsidRPr="00B108AD" w14:paraId="79C76B28" w14:textId="77777777" w:rsidTr="006B08C0">
        <w:trPr>
          <w:gridBefore w:val="1"/>
          <w:wBefore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59EC29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7.1.1.1.1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C5CC32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1C19">
              <w:rPr>
                <w:sz w:val="16"/>
                <w:szCs w:val="16"/>
              </w:rPr>
              <w:t xml:space="preserve">Random access procedure / </w:t>
            </w:r>
            <w:proofErr w:type="spellStart"/>
            <w:r w:rsidRPr="00D91C19">
              <w:rPr>
                <w:sz w:val="16"/>
                <w:szCs w:val="16"/>
              </w:rPr>
              <w:t>RedCap</w:t>
            </w:r>
            <w:proofErr w:type="spellEnd"/>
            <w:r w:rsidRPr="00D91C19">
              <w:rPr>
                <w:sz w:val="16"/>
                <w:szCs w:val="16"/>
              </w:rPr>
              <w:t xml:space="preserve"> UE </w:t>
            </w:r>
            <w:r w:rsidRPr="00D91C19">
              <w:rPr>
                <w:rFonts w:hint="eastAsia"/>
                <w:sz w:val="16"/>
                <w:szCs w:val="16"/>
              </w:rPr>
              <w:t>/</w:t>
            </w:r>
            <w:r w:rsidRPr="00D91C19">
              <w:rPr>
                <w:sz w:val="16"/>
                <w:szCs w:val="16"/>
              </w:rPr>
              <w:t xml:space="preserve"> SI request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3751D7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4B5702" w14:textId="77777777" w:rsidR="00B76665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55C084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B76665" w:rsidRPr="003F7263" w14:paraId="338CE9D7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66CA40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69E8AA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 / Msg3-based / CCCH1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0FC5DB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264564" w14:textId="77777777" w:rsidR="00B76665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  <w:r w:rsidRPr="006A1322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40D735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  <w:r w:rsidRPr="003516AF">
              <w:rPr>
                <w:sz w:val="16"/>
                <w:szCs w:val="16"/>
              </w:rPr>
              <w:t xml:space="preserve"> and RRC_INACTIVE</w:t>
            </w:r>
          </w:p>
        </w:tc>
      </w:tr>
      <w:tr w:rsidR="00B76665" w:rsidRPr="003F7263" w14:paraId="6781009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F3B1ED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FD9C41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602435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59E0BE" w14:textId="77777777" w:rsidR="00B76665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0FC18D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B76665" w:rsidRPr="003F7263" w14:paraId="6EEC7176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0137F6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E791B"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  <w:r w:rsidRPr="00CE791B">
              <w:rPr>
                <w:bCs/>
                <w:sz w:val="16"/>
                <w:szCs w:val="16"/>
                <w:lang w:eastAsia="zh-CN"/>
              </w:rPr>
              <w:t>.1.1.1.18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CCC9A8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41A45">
              <w:rPr>
                <w:bCs/>
                <w:sz w:val="16"/>
                <w:szCs w:val="16"/>
                <w:lang w:eastAsia="zh-CN"/>
              </w:rPr>
              <w:t xml:space="preserve">Random access procedure / Msg3 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epetition </w:t>
            </w:r>
            <w:r>
              <w:rPr>
                <w:bCs/>
                <w:sz w:val="16"/>
                <w:szCs w:val="16"/>
                <w:lang w:eastAsia="zh-CN"/>
              </w:rPr>
              <w:t>i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ndication / Random </w:t>
            </w:r>
            <w:r>
              <w:rPr>
                <w:bCs/>
                <w:sz w:val="16"/>
                <w:szCs w:val="16"/>
                <w:lang w:eastAsia="zh-CN"/>
              </w:rPr>
              <w:t>a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ccess </w:t>
            </w:r>
            <w:r>
              <w:rPr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esources </w:t>
            </w:r>
            <w:r>
              <w:rPr>
                <w:bCs/>
                <w:sz w:val="16"/>
                <w:szCs w:val="16"/>
                <w:lang w:eastAsia="zh-CN"/>
              </w:rPr>
              <w:t>s</w:t>
            </w:r>
            <w:r w:rsidRPr="00A41A45">
              <w:rPr>
                <w:bCs/>
                <w:sz w:val="16"/>
                <w:szCs w:val="16"/>
                <w:lang w:eastAsia="zh-CN"/>
              </w:rPr>
              <w:t>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612472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C01145" w14:textId="77777777" w:rsidR="00B76665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632E19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repetition of Message 3 PUSCH</w:t>
            </w:r>
          </w:p>
        </w:tc>
      </w:tr>
      <w:tr w:rsidR="00B76665" w:rsidRPr="003F7263" w14:paraId="6CB13B46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FC9B53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83B3BF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378DD09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EC45573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D0ED29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4DD85CC7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3BDF9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7.1.1.2.1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FDAB1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99D8F8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25515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AF9AF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75674A2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6C2BD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7.1.1.2.2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DAA00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3962D0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90B50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C20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7EBEB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aggregation</w:t>
            </w:r>
          </w:p>
        </w:tc>
      </w:tr>
      <w:tr w:rsidR="00B76665" w:rsidRPr="003F7263" w14:paraId="24CD2F2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945B3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7C048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C59331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AC9FD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7C90D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2DA1931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966A5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7A8BE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5535B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FB8F4B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B4FED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05FDE2A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93AA8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lastRenderedPageBreak/>
              <w:t>7.1.1.2.5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029F9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HARQ process handling / DL grant prioritization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B2334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673F7B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C179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FB2D1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DCI DL Priority Indicator</w:t>
            </w:r>
          </w:p>
        </w:tc>
      </w:tr>
      <w:tr w:rsidR="00B76665" w:rsidRPr="003F7263" w14:paraId="10412C19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EC56D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  <w:r w:rsidRPr="00450590">
              <w:rPr>
                <w:bCs/>
                <w:sz w:val="16"/>
                <w:szCs w:val="16"/>
                <w:lang w:eastAsia="zh-CN"/>
              </w:rPr>
              <w:t>.1.1.2.6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CD395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>Correct HARQ process handling / dynamic PUCCH repetition indication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1DD5E3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Rel-</w:t>
            </w:r>
            <w:r w:rsidRPr="00450590">
              <w:rPr>
                <w:sz w:val="16"/>
                <w:szCs w:val="16"/>
              </w:rPr>
              <w:t>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A3350A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C287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3696B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>UEs supporting dynamic indication of PUCCH repetition</w:t>
            </w:r>
          </w:p>
        </w:tc>
      </w:tr>
      <w:tr w:rsidR="00B76665" w:rsidRPr="003F7263" w14:paraId="1B866A2E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F457C5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7C01DD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0450A09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39EC1B4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C79E65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4E4A733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A420C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A69B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06F2F0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A2D061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21085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4B0B203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32A48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DE949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F6BAD2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69E7F4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F4311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B76665" w:rsidRPr="003F7263" w14:paraId="1D19DCDF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DF729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BBC7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B9B7CA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CC6759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A5863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and </w:t>
            </w:r>
            <w:r>
              <w:rPr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tr w:rsidR="00B76665" w:rsidRPr="003F7263" w14:paraId="1F4359A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3B0D0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6FEAA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Scheduling requests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8B224D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AFBEE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C53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3CC44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Logical Channel SR-Delay Timer</w:t>
            </w:r>
          </w:p>
        </w:tc>
      </w:tr>
      <w:tr w:rsidR="00B76665" w:rsidRPr="003F7263" w14:paraId="7EF51E43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D203A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E2DDC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Correct handling of MAC control information / Buffer status / UL data arrive in the UE </w:t>
            </w:r>
            <w:proofErr w:type="spellStart"/>
            <w:r w:rsidRPr="003F7263">
              <w:rPr>
                <w:bCs/>
                <w:sz w:val="16"/>
                <w:szCs w:val="16"/>
              </w:rPr>
              <w:t>Tx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buffer / Regular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641441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69FB72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E02B9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B76665" w:rsidRPr="003F7263" w14:paraId="42AFCB6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96EB7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D35F0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Buffer Status / UL resources are allocated / Padding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F1C852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9EA26B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C9B84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B76665" w:rsidRPr="003F7263" w14:paraId="0868481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1BAE3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F79F3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A2F697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DAC5E4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E676C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B76665" w:rsidRPr="003F7263" w14:paraId="4455ACD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A1E42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BBAC6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Periodic reporting / DL </w:t>
            </w:r>
            <w:proofErr w:type="spellStart"/>
            <w:r w:rsidRPr="003F7263">
              <w:rPr>
                <w:sz w:val="16"/>
                <w:szCs w:val="16"/>
              </w:rPr>
              <w:t>pathloss</w:t>
            </w:r>
            <w:proofErr w:type="spellEnd"/>
            <w:r w:rsidRPr="003F7263">
              <w:rPr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D1B04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646ADC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64567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B76665" w:rsidRPr="003F7263" w14:paraId="10FF0007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D52C0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7.1.1.3.8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E077DB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activation / DL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pathloss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06E6F2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7AC1D3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0EA8BB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B76665" w:rsidRPr="003F7263" w14:paraId="62A3063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21B0D72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7.1.1.3.8.1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183A199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</w:t>
            </w:r>
            <w:proofErr w:type="spellStart"/>
            <w:r w:rsidRPr="003F7263">
              <w:rPr>
                <w:sz w:val="16"/>
                <w:szCs w:val="16"/>
              </w:rPr>
              <w:t>pathloss</w:t>
            </w:r>
            <w:proofErr w:type="spellEnd"/>
            <w:r w:rsidRPr="003F7263">
              <w:rPr>
                <w:sz w:val="16"/>
                <w:szCs w:val="16"/>
              </w:rPr>
              <w:t xml:space="preserve"> change reporting / Intra-band Contiguous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07F49D13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3A8A40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D69F1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rFonts w:cs="Arial"/>
                <w:sz w:val="16"/>
                <w:szCs w:val="16"/>
              </w:rPr>
              <w:t>and intra-band contiguous CA and UL NR CA with 2 carriers</w:t>
            </w:r>
          </w:p>
        </w:tc>
      </w:tr>
      <w:tr w:rsidR="00B76665" w:rsidRPr="003F7263" w14:paraId="4B7E4B4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32F87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7226A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418419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758C2B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8F4CB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B76665" w:rsidRPr="003F7263" w14:paraId="4C4A8ADE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471A3A2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5436E5A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</w:t>
            </w:r>
            <w:proofErr w:type="spellStart"/>
            <w:r w:rsidRPr="003F7263">
              <w:rPr>
                <w:sz w:val="16"/>
                <w:szCs w:val="16"/>
              </w:rPr>
              <w:t>pathloss</w:t>
            </w:r>
            <w:proofErr w:type="spellEnd"/>
            <w:r w:rsidRPr="003F7263">
              <w:rPr>
                <w:sz w:val="16"/>
                <w:szCs w:val="16"/>
              </w:rPr>
              <w:t xml:space="preserve"> change reporting </w:t>
            </w:r>
            <w:r w:rsidRPr="003F7263">
              <w:t>/ Inter-band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59161E6C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9A09C0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74CF8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rFonts w:cs="Arial"/>
                <w:sz w:val="16"/>
                <w:szCs w:val="16"/>
              </w:rPr>
              <w:t>and inter-band CA and UL NR CA with 2 carriers</w:t>
            </w:r>
          </w:p>
        </w:tc>
      </w:tr>
      <w:tr w:rsidR="00B76665" w:rsidRPr="003F7263" w14:paraId="04C2FA5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BE473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BF817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D5B22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21584B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44F6F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inter-band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B76665" w:rsidRPr="003F7263" w14:paraId="4A8AB30C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4709725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5074D5B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</w:t>
            </w:r>
            <w:proofErr w:type="spellStart"/>
            <w:r w:rsidRPr="003F7263">
              <w:rPr>
                <w:sz w:val="16"/>
                <w:szCs w:val="16"/>
              </w:rPr>
              <w:t>pathloss</w:t>
            </w:r>
            <w:proofErr w:type="spellEnd"/>
            <w:r w:rsidRPr="003F7263">
              <w:rPr>
                <w:sz w:val="16"/>
                <w:szCs w:val="16"/>
              </w:rPr>
              <w:t xml:space="preserve"> change reporting / Intra-band non Contiguous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2D3894D8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B2EC7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27AFA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rFonts w:cs="Arial"/>
                <w:sz w:val="16"/>
                <w:szCs w:val="16"/>
              </w:rPr>
              <w:t>and intra-band non-contiguous CA and UL NR CA with 2 carriers</w:t>
            </w:r>
          </w:p>
        </w:tc>
      </w:tr>
      <w:tr w:rsidR="00B76665" w:rsidRPr="003F7263" w14:paraId="407872EC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03A63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0CFB3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0EB91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DF52B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75FD0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non-contiguous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B76665" w:rsidRPr="003F7263" w14:paraId="2C02AA38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DD93D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7.1.1.3.9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7E4DBE" w14:textId="77777777" w:rsidR="00B76665" w:rsidRPr="003F7263" w:rsidRDefault="00B76665" w:rsidP="006B08C0">
            <w:pPr>
              <w:pStyle w:val="af2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Correct Handling of UL HARQ process</w:t>
            </w:r>
            <w:r w:rsidRPr="00A71616">
              <w:rPr>
                <w:rFonts w:ascii="Arial" w:hAnsi="Arial"/>
                <w:sz w:val="16"/>
                <w:szCs w:val="16"/>
                <w:lang w:val="en-GB" w:eastAsia="x-none"/>
              </w:rPr>
              <w:t xml:space="preserve"> / PUSCH Repetition Type A </w:t>
            </w: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/ PUSCH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793E4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57E65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C51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2D683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 and PUSCH aggregation</w:t>
            </w:r>
          </w:p>
        </w:tc>
      </w:tr>
      <w:tr w:rsidR="00B76665" w:rsidRPr="003F7263" w14:paraId="14CDBFA2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48E35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462E89" w14:textId="77777777" w:rsidR="00B76665" w:rsidRPr="003F7263" w:rsidRDefault="00B76665" w:rsidP="006B08C0">
            <w:pPr>
              <w:pStyle w:val="af2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Correct Handling of HARQ process / Multiple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>CORESETPoolIndex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7424F2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BA366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C5C2C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 and multi-DCI based Multi-TRP</w:t>
            </w:r>
          </w:p>
        </w:tc>
      </w:tr>
      <w:tr w:rsidR="00B76665" w:rsidRPr="003F7263" w14:paraId="63B78E4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3D68F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EFBD25" w14:textId="77777777" w:rsidR="00B76665" w:rsidRPr="003F7263" w:rsidRDefault="00B76665" w:rsidP="006B08C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37F4E2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BA3DAC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DCB27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B76665" w:rsidRPr="003F7263" w14:paraId="5B03288A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D9BD6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437461" w14:textId="77777777" w:rsidR="00B76665" w:rsidRPr="003F7263" w:rsidRDefault="00B766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Correct Handling of UL HARQ process / PUSCH Repetition Type B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D478EA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2F9462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5C325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rFonts w:cs="Arial"/>
                <w:sz w:val="16"/>
                <w:szCs w:val="16"/>
              </w:rPr>
              <w:t>PUSCH repetition type B</w:t>
            </w:r>
          </w:p>
        </w:tc>
      </w:tr>
      <w:tr w:rsidR="00B76665" w:rsidRPr="003F7263" w14:paraId="61BDE083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370B2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B49D6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Logical channel prioritization handling with Mapping restrictions / physical layer priority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77360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E2067D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C180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1FB05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DCI UL Priority Indicator and LCH grant prioritisation</w:t>
            </w:r>
          </w:p>
        </w:tc>
      </w:tr>
      <w:tr w:rsidR="00B76665" w:rsidRPr="003F7263" w14:paraId="555DB908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5ADDA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rFonts w:hint="eastAsia"/>
                <w:b/>
                <w:bCs/>
                <w:sz w:val="16"/>
                <w:szCs w:val="16"/>
                <w:lang w:eastAsia="zh-CN"/>
              </w:rPr>
              <w:t>7</w:t>
            </w:r>
            <w:r w:rsidRPr="00450590">
              <w:rPr>
                <w:b/>
                <w:bCs/>
                <w:sz w:val="16"/>
                <w:szCs w:val="16"/>
                <w:lang w:eastAsia="zh-CN"/>
              </w:rPr>
              <w:t>.1.1.3.14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F718C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b/>
                <w:bCs/>
                <w:sz w:val="16"/>
                <w:szCs w:val="16"/>
              </w:rPr>
              <w:t>Correct Handling of UL HARQ process / PUSCH Repetition Type A enhancement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7D74F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FCDAD5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63F29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61A1DBC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905AA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sz w:val="16"/>
                <w:szCs w:val="16"/>
              </w:rPr>
              <w:t>7.1.1.3.14.1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F1631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>Correct Handling of UL HARQ process / PUSCH Repetition Type A enhancement / Increased maximum repetition number / dynamic grant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74828B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C0BFA7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C288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85232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increased maximum number of PUSCH Type A repetitions and dynamic indication of the number of repetitions for PUSCH</w:t>
            </w:r>
          </w:p>
        </w:tc>
      </w:tr>
      <w:tr w:rsidR="00B76665" w:rsidRPr="003F7263" w14:paraId="190C8C1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78D75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sz w:val="16"/>
                <w:szCs w:val="16"/>
              </w:rPr>
              <w:t>7.1.1.3.14.2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E9854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>Correct Handling of UL HARQ process / PUSCH Repetition Type A enhancement / Increased maximum repetition number / configured grant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AB1E34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B2A52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C289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77ABF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increased maximum number of PUSCH Type A repetitions and PUSCH transmissions with configured grant</w:t>
            </w:r>
          </w:p>
        </w:tc>
      </w:tr>
      <w:tr w:rsidR="00B76665" w:rsidRPr="003F7263" w14:paraId="127DAABE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67A0D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sz w:val="16"/>
                <w:szCs w:val="16"/>
              </w:rPr>
              <w:t>7.1.1.3.14.3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91C79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>Correct Handling of UL HARQ process / PUSCH Repetition Type A enhancement / repetition based on available slots / dynamic grant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A3FA1A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BE7B07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C290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82B59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PUSCH repetitions based on available slots and dynamic indication of the number of repetitions for PUSCH</w:t>
            </w:r>
          </w:p>
        </w:tc>
      </w:tr>
      <w:tr w:rsidR="00B76665" w:rsidRPr="003F7263" w14:paraId="1F7531D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0BEDA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sz w:val="16"/>
                <w:szCs w:val="16"/>
              </w:rPr>
              <w:t>7.1.1.3.14.4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A9D79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>Correct Handling of UL HARQ process / PUSCH Repetition Type A enhancement / repetition based on available slots / configured grant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C0C2A7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F851BD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C291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64AE0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PUSCH repetitions based on available slots and PUSCH transmissions with configured grant</w:t>
            </w:r>
          </w:p>
        </w:tc>
      </w:tr>
      <w:tr w:rsidR="00B76665" w:rsidRPr="003F7263" w14:paraId="40B76A32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04C84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rFonts w:hint="eastAsia"/>
                <w:b/>
                <w:bCs/>
                <w:sz w:val="16"/>
                <w:szCs w:val="16"/>
                <w:lang w:eastAsia="zh-CN"/>
              </w:rPr>
              <w:t>7</w:t>
            </w:r>
            <w:r w:rsidRPr="00450590">
              <w:rPr>
                <w:b/>
                <w:bCs/>
                <w:sz w:val="16"/>
                <w:szCs w:val="16"/>
                <w:lang w:eastAsia="zh-CN"/>
              </w:rPr>
              <w:t>.1.1.3.15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847C8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b/>
                <w:bCs/>
                <w:sz w:val="16"/>
                <w:szCs w:val="16"/>
              </w:rPr>
              <w:t xml:space="preserve">Correct Handling of UL HARQ process / </w:t>
            </w:r>
            <w:proofErr w:type="spellStart"/>
            <w:r w:rsidRPr="00450590">
              <w:rPr>
                <w:b/>
                <w:bCs/>
                <w:sz w:val="16"/>
                <w:szCs w:val="16"/>
              </w:rPr>
              <w:t>TBoMS</w:t>
            </w:r>
            <w:proofErr w:type="spellEnd"/>
            <w:r w:rsidRPr="00450590">
              <w:rPr>
                <w:b/>
                <w:bCs/>
                <w:sz w:val="16"/>
                <w:szCs w:val="16"/>
              </w:rPr>
              <w:t xml:space="preserve">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AAF395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4F641C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C05CD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75469BF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71C6D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lastRenderedPageBreak/>
              <w:t>7</w:t>
            </w:r>
            <w:r w:rsidRPr="00450590">
              <w:rPr>
                <w:sz w:val="16"/>
                <w:szCs w:val="16"/>
                <w:lang w:eastAsia="zh-CN"/>
              </w:rPr>
              <w:t>.1.1.3.15.1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E54B2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 xml:space="preserve">Correct Handling of UL HARQ process / </w:t>
            </w:r>
            <w:proofErr w:type="spellStart"/>
            <w:r w:rsidRPr="00450590">
              <w:rPr>
                <w:sz w:val="16"/>
                <w:szCs w:val="16"/>
              </w:rPr>
              <w:t>TBoMS</w:t>
            </w:r>
            <w:proofErr w:type="spellEnd"/>
            <w:r w:rsidRPr="00450590">
              <w:rPr>
                <w:sz w:val="16"/>
                <w:szCs w:val="16"/>
              </w:rPr>
              <w:t xml:space="preserve"> procedure / DG and CG based transmission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8090A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3A11B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C292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C6520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TB processing over multi-slot PUSCH</w:t>
            </w:r>
          </w:p>
        </w:tc>
      </w:tr>
      <w:tr w:rsidR="00B76665" w:rsidRPr="003F7263" w14:paraId="1DF4762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D9DAA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450590">
              <w:rPr>
                <w:sz w:val="16"/>
                <w:szCs w:val="16"/>
                <w:lang w:eastAsia="zh-CN"/>
              </w:rPr>
              <w:t>.1.1.3.15.2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A6DC3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 xml:space="preserve">Correct Handling of UL HARQ process / </w:t>
            </w:r>
            <w:proofErr w:type="spellStart"/>
            <w:r w:rsidRPr="00450590">
              <w:rPr>
                <w:sz w:val="16"/>
                <w:szCs w:val="16"/>
              </w:rPr>
              <w:t>TBoMS</w:t>
            </w:r>
            <w:proofErr w:type="spellEnd"/>
            <w:r w:rsidRPr="00450590">
              <w:rPr>
                <w:sz w:val="16"/>
                <w:szCs w:val="16"/>
              </w:rPr>
              <w:t xml:space="preserve"> procedure / Repetition of </w:t>
            </w:r>
            <w:proofErr w:type="spellStart"/>
            <w:r w:rsidRPr="00450590">
              <w:rPr>
                <w:sz w:val="16"/>
                <w:szCs w:val="16"/>
              </w:rPr>
              <w:t>TBoMS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5AFAC2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52909D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C293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8289F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repetition of TB processing over multi-slot PUSCH</w:t>
            </w:r>
          </w:p>
        </w:tc>
      </w:tr>
      <w:tr w:rsidR="00B76665" w:rsidRPr="00705F52" w14:paraId="17791C9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661F7F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05F52">
              <w:rPr>
                <w:sz w:val="16"/>
                <w:szCs w:val="16"/>
              </w:rPr>
              <w:t>7.1.1.3.16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D316BD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Correct Handling of UL grant / DRB configured with survival time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1C3510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2C8FF1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9ABE08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705F52" w14:paraId="42C020E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498A1F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05F52">
              <w:rPr>
                <w:sz w:val="16"/>
                <w:szCs w:val="16"/>
              </w:rPr>
              <w:t>7.1.1.3.16.1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447784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Correct Handling of UL grant / DRB configured with survival time / Split DRB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A9DBE4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65AAF9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C256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5CD0B9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NR-DC and PDCP-duplication over split DRB</w:t>
            </w:r>
          </w:p>
        </w:tc>
      </w:tr>
      <w:tr w:rsidR="00B76665" w:rsidRPr="00705F52" w14:paraId="0F38D9D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B9F8C8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05F52">
              <w:rPr>
                <w:sz w:val="16"/>
                <w:szCs w:val="16"/>
              </w:rPr>
              <w:t>7.1.1.3.16.2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89EE77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Correct Handling of UL grant / DRB configured with survival time / MCG or SCG DRB / Intra-band 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8E34F4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9259DF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C257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8E82B2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contiguous CA and CA-based PDCP duplication over MCG or SCG DRB</w:t>
            </w:r>
          </w:p>
        </w:tc>
      </w:tr>
      <w:tr w:rsidR="00B76665" w:rsidRPr="00705F52" w14:paraId="4BE0E5B8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097AE7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05F52">
              <w:rPr>
                <w:sz w:val="16"/>
                <w:szCs w:val="16"/>
              </w:rPr>
              <w:t>7.1.1.3.16.3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BC9E12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Correct Handling of UL grant / DRB configured with survival time / MCG or SCG DRB / Intra-band non-contiguous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09148B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660A04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C258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9AF61F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non-contiguous CA and CA-based PDCP duplication over MCG or SCG DRB</w:t>
            </w:r>
          </w:p>
        </w:tc>
      </w:tr>
      <w:tr w:rsidR="00B76665" w:rsidRPr="00705F52" w14:paraId="178B5B5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D99140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05F52">
              <w:rPr>
                <w:sz w:val="16"/>
                <w:szCs w:val="16"/>
              </w:rPr>
              <w:t>7.1.1.3.16.4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A5E9B6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Correct Handling of UL grant / DRB configured with survival time / MCG or SCG DRB / Inter-band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03E46C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5F0670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C259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86AC43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inter-band CA and CA-based PDCP duplication over MCG or SCG DRB</w:t>
            </w:r>
          </w:p>
        </w:tc>
      </w:tr>
      <w:tr w:rsidR="00B76665" w:rsidRPr="003F7263" w14:paraId="163602B3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83ABEC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0B6241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Transport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693AF52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AB9A745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F52CAA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7983731F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1125B2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840B87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5F2B03C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A5FCE4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87A5E6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3850955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E45BD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A3BFB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1_0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FD9D74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8E2ECE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A6492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4F03567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7CF07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22976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16C913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2C870A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4570C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7CB88C33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1999A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27936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DL-SCH transport block size selection / DCI format 1_1 / RA type 0/RA Type 1 / 2 </w:t>
            </w:r>
            <w:proofErr w:type="spellStart"/>
            <w:r w:rsidRPr="003F7263">
              <w:rPr>
                <w:sz w:val="16"/>
                <w:szCs w:val="16"/>
              </w:rPr>
              <w:t>Codewords</w:t>
            </w:r>
            <w:proofErr w:type="spellEnd"/>
            <w:r w:rsidRPr="003F7263">
              <w:rPr>
                <w:sz w:val="16"/>
                <w:szCs w:val="16"/>
              </w:rPr>
              <w:t xml:space="preserve"> enabled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4D9434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3B6FEC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41933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cs="Arial"/>
                <w:sz w:val="16"/>
                <w:szCs w:val="16"/>
              </w:rPr>
              <w:t>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DC21FC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B76665" w:rsidRPr="003F7263" w14:paraId="039E96A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E772B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28CFC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DL-SCH transport block size selection / DCI format 1_1 / RA type 0/RA Type 1 / 2 </w:t>
            </w:r>
            <w:proofErr w:type="spellStart"/>
            <w:r w:rsidRPr="003F7263">
              <w:rPr>
                <w:sz w:val="16"/>
                <w:szCs w:val="16"/>
              </w:rPr>
              <w:t>Codewords</w:t>
            </w:r>
            <w:proofErr w:type="spellEnd"/>
            <w:r w:rsidRPr="003F7263">
              <w:rPr>
                <w:sz w:val="16"/>
                <w:szCs w:val="16"/>
              </w:rPr>
              <w:t xml:space="preserve"> enabled / 256QAM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B85525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A74156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C65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82525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cs="Arial"/>
                <w:sz w:val="16"/>
                <w:szCs w:val="16"/>
              </w:rPr>
              <w:t>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 xml:space="preserve">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3F7263">
              <w:rPr>
                <w:bCs/>
                <w:sz w:val="16"/>
                <w:szCs w:val="16"/>
              </w:rPr>
              <w:t>and 256QAM for PUSCH</w:t>
            </w:r>
          </w:p>
        </w:tc>
      </w:tr>
      <w:tr w:rsidR="00B76665" w:rsidRPr="003F7263" w14:paraId="4EEBC94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052D9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B4212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67A5E8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54BAF4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94FE4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</w:p>
        </w:tc>
      </w:tr>
      <w:tr w:rsidR="00B76665" w:rsidRPr="003F7263" w14:paraId="3A0B0EA7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69485D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ADEC6D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801CF8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E44CA1" w14:textId="77777777" w:rsidR="00B76665" w:rsidRPr="003F7263" w:rsidDel="00C9715B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5CA3F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64115E6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3DE0E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EAD02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UL-SCH Transport Block Size selection / DCI format 0_0 / </w:t>
            </w:r>
            <w:r w:rsidRPr="003F7263"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3FF26E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4461BD" w14:textId="77777777" w:rsidR="00B76665" w:rsidRPr="003F7263" w:rsidDel="00C9715B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D7D57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66928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07EE81D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5E6E6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BE43F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42B080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7A00CF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7DC4A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1989CA4C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F7743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321F6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UL-SCH transport block size selection / DCI format 0_1 / RA type 0/RA Type 1 / </w:t>
            </w:r>
            <w:r w:rsidRPr="003F7263"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EC49FA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DECA32" w14:textId="77777777" w:rsidR="00B76665" w:rsidRPr="003F7263" w:rsidDel="00C9715B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D7D57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FFB9D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38B164A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2280E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B70538" w14:textId="77777777" w:rsidR="00B76665" w:rsidRPr="003F7263" w:rsidRDefault="00B766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0_1 / RA type 0/RA Type 1 / 256QAM / 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4FE1C6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955E1F" w14:textId="77777777" w:rsidR="00B76665" w:rsidRPr="003F7263" w:rsidDel="00C9715B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48820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B76665" w:rsidRPr="003F7263" w14:paraId="09309E88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6ECB7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80263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0_0 / Transform precoding and 64QAM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46D63C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9595DD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D7D57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A2FF7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3E21195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3E706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6A93E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B7F9A1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F055A1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11C78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</w:t>
            </w:r>
            <w:r w:rsidRPr="001D7D57">
              <w:rPr>
                <w:rFonts w:cs="Arial"/>
                <w:sz w:val="16"/>
                <w:szCs w:val="16"/>
              </w:rPr>
              <w:t>E</w:t>
            </w:r>
            <w:r w:rsidRPr="003F7263">
              <w:rPr>
                <w:rFonts w:cs="Arial"/>
                <w:sz w:val="16"/>
                <w:szCs w:val="16"/>
              </w:rPr>
              <w:t>s supporting monitoring DCI format 1_2 for DL scheduling and monitoring DCI format 0_2 for UL scheduling</w:t>
            </w:r>
          </w:p>
        </w:tc>
      </w:tr>
      <w:tr w:rsidR="00B76665" w:rsidRPr="003F7263" w14:paraId="64EBC398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D592B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450590">
              <w:rPr>
                <w:sz w:val="16"/>
                <w:szCs w:val="16"/>
                <w:lang w:eastAsia="zh-CN"/>
              </w:rPr>
              <w:t>.1.1.4.2.7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696EB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 xml:space="preserve">UL-SCH Transport Block Size selection / </w:t>
            </w:r>
            <w:proofErr w:type="spellStart"/>
            <w:r w:rsidRPr="00450590">
              <w:rPr>
                <w:sz w:val="16"/>
                <w:szCs w:val="16"/>
              </w:rPr>
              <w:t>TBoMS</w:t>
            </w:r>
            <w:proofErr w:type="spellEnd"/>
            <w:r w:rsidRPr="00450590">
              <w:rPr>
                <w:sz w:val="16"/>
                <w:szCs w:val="16"/>
              </w:rPr>
              <w:t xml:space="preserve">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C910DC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98B279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C292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038AA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TB processing over multi-slot PUSCH</w:t>
            </w:r>
          </w:p>
        </w:tc>
      </w:tr>
      <w:tr w:rsidR="00B76665" w:rsidRPr="003F7263" w14:paraId="5A3C34FA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3BB99A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F016F3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Discontinuous reception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51332AB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C8BA6BC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488414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B76665" w:rsidRPr="003F7263" w14:paraId="7427A8A7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C936E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4C453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not configured / Parameters configured by RRC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071348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7BB0FC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4188B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B76665" w:rsidRPr="003F7263" w14:paraId="0AD41D73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E016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7EA0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A4883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CC380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4CD4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B76665" w:rsidRPr="003F7263" w14:paraId="0176D0FD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A739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1EF4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configured / Parameters configured by RRC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64FB1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BF04D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E79E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B76665" w:rsidRPr="003F7263" w14:paraId="21D9B1C9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C187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404B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5EA94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4DA2D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2C2D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B76665" w:rsidRPr="003F7263" w14:paraId="0751A72A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6334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A11A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4B606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7C30B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2660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B76665" w:rsidRPr="003F7263" w14:paraId="5F9E5638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86B0B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lastRenderedPageBreak/>
              <w:t>7.1.1.6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35B6F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Semi-Persistent Scheduling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B81550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168F21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7DC29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B76665" w:rsidRPr="003F7263" w14:paraId="453406F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E93D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B3FE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E763A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A6099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872A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B76665" w:rsidRPr="003F7263" w14:paraId="2FCD3296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BA0B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1AA2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UL grant / configured grant Type 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8946B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2C44F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1D2B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B76665" w:rsidRPr="003F7263" w14:paraId="3EF45F6F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A6D3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DF20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UL grant / configured grant Type 2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B2FB2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16CC5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6A8B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B76665" w:rsidRPr="003F7263" w14:paraId="00464CDE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DFA1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7.1.1.6.4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F48B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Correct handling of DL assignment / Multi Semi-persistent configuration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5C64A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4B9A1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C113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250E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 and PDSCH reception based on multiple semi-persistent scheduling</w:t>
            </w:r>
          </w:p>
        </w:tc>
      </w:tr>
      <w:tr w:rsidR="00B76665" w:rsidRPr="003F7263" w14:paraId="345417B8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F94C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7.1.1.6.5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C402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Correct handling of UL grant / Multi configured uplink grants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54167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AD938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C1A2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eastAsia="宋体"/>
                <w:sz w:val="16"/>
                <w:szCs w:val="16"/>
              </w:rPr>
              <w:t>PUSCH transmissions on multiple configured uplink grants</w:t>
            </w:r>
          </w:p>
        </w:tc>
      </w:tr>
      <w:tr w:rsidR="00B76665" w:rsidRPr="003F7263" w14:paraId="190B131D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1EC79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DC766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 xml:space="preserve">Activation/Deactivation of </w:t>
            </w:r>
            <w:proofErr w:type="spellStart"/>
            <w:r w:rsidRPr="003F7263">
              <w:rPr>
                <w:b/>
                <w:sz w:val="16"/>
              </w:rPr>
              <w:t>SCells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B61E63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B889D1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8BE63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0EA1FF1C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8F82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7.1.1.7.1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5E2D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 xml:space="preserve">Activation/Deactivation of </w:t>
            </w:r>
            <w:proofErr w:type="spellStart"/>
            <w:r w:rsidRPr="003F7263">
              <w:rPr>
                <w:b/>
                <w:sz w:val="16"/>
              </w:rPr>
              <w:t>SCells</w:t>
            </w:r>
            <w:proofErr w:type="spellEnd"/>
            <w:r w:rsidRPr="003F7263">
              <w:rPr>
                <w:b/>
                <w:sz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b/>
                <w:sz w:val="16"/>
              </w:rPr>
              <w:t>sCellDeactivationTimer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C1BB0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EF0CC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8B55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79D34279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49E9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5541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7973F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2421F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F913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B76665" w:rsidRPr="003F7263" w14:paraId="14894F1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A051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1CA7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1679D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0BBFD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8BD7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B76665" w:rsidRPr="003F7263" w14:paraId="2FB77FAC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B8BB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C5A2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A6BB1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25EFC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2C2C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intra-band non-contiguous CA</w:t>
            </w:r>
          </w:p>
        </w:tc>
      </w:tr>
      <w:tr w:rsidR="00B76665" w:rsidRPr="003F7263" w14:paraId="15385A2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A9BD7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7.1.1.8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D6E2E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Bandwidth Part (BWP)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CBEC92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3F7468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618BA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2C81C09A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6FF4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7.1.1.8.1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D203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Bandwidth Part (BWP) operation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99F64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4AF1F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C66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F126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(</w:t>
            </w:r>
            <w:r w:rsidRPr="007D1A3D">
              <w:rPr>
                <w:sz w:val="16"/>
                <w:szCs w:val="16"/>
              </w:rPr>
              <w:t>(</w:t>
            </w:r>
            <w:r w:rsidRPr="003F7263">
              <w:rPr>
                <w:sz w:val="16"/>
                <w:szCs w:val="16"/>
              </w:rPr>
              <w:t>BWP adaptation upto2</w:t>
            </w:r>
            <w:r w:rsidRPr="007D1A3D">
              <w:rPr>
                <w:sz w:val="16"/>
                <w:szCs w:val="16"/>
              </w:rPr>
              <w:t xml:space="preserve"> NR FR1 FDD or NR FR1 TDD or NR FR2) or (BWP adaptation up to 4 NR FR1 FDD or NR FR1 TDD or NR FR2))</w:t>
            </w:r>
          </w:p>
        </w:tc>
      </w:tr>
      <w:tr w:rsidR="00B76665" w:rsidRPr="003F7263" w14:paraId="2241634F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69CD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7.1.1.8.3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C26E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Separate BWP / IDLE /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DE967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FDAB3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5ED6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B76665" w:rsidRPr="003F7263" w14:paraId="027AC0A1" w14:textId="77777777" w:rsidTr="006B08C0">
        <w:trPr>
          <w:gridAfter w:val="1"/>
          <w:wAfter w:w="34" w:type="dxa"/>
          <w:jc w:val="center"/>
          <w:ins w:id="3" w:author="Zhaoya" w:date="2023-08-03T10:38:00Z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26068" w14:textId="7AE502A8" w:rsidR="00B76665" w:rsidRPr="00864F79" w:rsidRDefault="00B76665" w:rsidP="00B76665">
            <w:pPr>
              <w:pStyle w:val="TAL"/>
              <w:keepNext w:val="0"/>
              <w:keepLines w:val="0"/>
              <w:rPr>
                <w:ins w:id="4" w:author="Zhaoya" w:date="2023-08-03T10:38:00Z"/>
                <w:sz w:val="16"/>
                <w:szCs w:val="16"/>
              </w:rPr>
            </w:pPr>
            <w:ins w:id="5" w:author="Zhaoya" w:date="2023-08-03T10:38:00Z">
              <w:r w:rsidRPr="00864F79">
                <w:rPr>
                  <w:sz w:val="16"/>
                  <w:szCs w:val="16"/>
                </w:rPr>
                <w:t>7.1.1.8.3</w:t>
              </w:r>
            </w:ins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928E1" w14:textId="6491CFA1" w:rsidR="00B76665" w:rsidRPr="00864F79" w:rsidRDefault="00B76665" w:rsidP="00B76665">
            <w:pPr>
              <w:pStyle w:val="TAL"/>
              <w:keepNext w:val="0"/>
              <w:keepLines w:val="0"/>
              <w:rPr>
                <w:ins w:id="6" w:author="Zhaoya" w:date="2023-08-03T10:38:00Z"/>
                <w:sz w:val="16"/>
                <w:szCs w:val="16"/>
              </w:rPr>
            </w:pPr>
            <w:ins w:id="7" w:author="Zhaoya" w:date="2023-08-03T10:51:00Z">
              <w:r w:rsidRPr="00B76665">
                <w:rPr>
                  <w:sz w:val="16"/>
                  <w:szCs w:val="16"/>
                </w:rPr>
                <w:t xml:space="preserve">Separate BWP / </w:t>
              </w:r>
              <w:proofErr w:type="spellStart"/>
              <w:r w:rsidRPr="00B76665">
                <w:rPr>
                  <w:sz w:val="16"/>
                  <w:szCs w:val="16"/>
                </w:rPr>
                <w:t>RedCap</w:t>
              </w:r>
              <w:proofErr w:type="spellEnd"/>
              <w:r w:rsidRPr="00B76665">
                <w:rPr>
                  <w:sz w:val="16"/>
                  <w:szCs w:val="16"/>
                </w:rPr>
                <w:t>-specific initial DL BWP without CORESET#0 / NCD-SSB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23B4B" w14:textId="2FB44883" w:rsidR="00B76665" w:rsidRPr="00864F79" w:rsidRDefault="00B76665" w:rsidP="00B76665">
            <w:pPr>
              <w:pStyle w:val="TAL"/>
              <w:keepNext w:val="0"/>
              <w:keepLines w:val="0"/>
              <w:jc w:val="center"/>
              <w:rPr>
                <w:ins w:id="8" w:author="Zhaoya" w:date="2023-08-03T10:38:00Z"/>
                <w:sz w:val="16"/>
                <w:szCs w:val="16"/>
              </w:rPr>
            </w:pPr>
            <w:ins w:id="9" w:author="Zhaoya" w:date="2023-08-03T10:38:00Z">
              <w:r w:rsidRPr="00864F79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99A50" w14:textId="324E9AAA" w:rsidR="00B76665" w:rsidRDefault="00B76665" w:rsidP="00B76665">
            <w:pPr>
              <w:pStyle w:val="TAL"/>
              <w:keepNext w:val="0"/>
              <w:keepLines w:val="0"/>
              <w:jc w:val="center"/>
              <w:rPr>
                <w:ins w:id="10" w:author="Zhaoya" w:date="2023-08-03T10:38:00Z"/>
                <w:sz w:val="16"/>
                <w:szCs w:val="16"/>
              </w:rPr>
            </w:pPr>
            <w:ins w:id="11" w:author="Zhaoya" w:date="2023-08-03T10:38:00Z">
              <w:r>
                <w:rPr>
                  <w:sz w:val="16"/>
                  <w:szCs w:val="16"/>
                </w:rPr>
                <w:t>C212</w:t>
              </w:r>
            </w:ins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1E8BF" w14:textId="0C9033C4" w:rsidR="00B76665" w:rsidRPr="00864F79" w:rsidRDefault="00B76665" w:rsidP="00B76665">
            <w:pPr>
              <w:pStyle w:val="TAL"/>
              <w:keepNext w:val="0"/>
              <w:keepLines w:val="0"/>
              <w:rPr>
                <w:ins w:id="12" w:author="Zhaoya" w:date="2023-08-03T10:38:00Z"/>
                <w:sz w:val="16"/>
                <w:szCs w:val="16"/>
              </w:rPr>
            </w:pPr>
            <w:ins w:id="13" w:author="Zhaoya" w:date="2023-08-03T10:38:00Z">
              <w:r w:rsidRPr="00864F79">
                <w:rPr>
                  <w:sz w:val="16"/>
                  <w:szCs w:val="16"/>
                </w:rPr>
                <w:t xml:space="preserve">UEs supporting 5G Core and </w:t>
              </w:r>
              <w:proofErr w:type="spellStart"/>
              <w:r w:rsidRPr="00864F79">
                <w:rPr>
                  <w:sz w:val="16"/>
                  <w:szCs w:val="16"/>
                </w:rPr>
                <w:t>RedCap</w:t>
              </w:r>
              <w:proofErr w:type="spellEnd"/>
            </w:ins>
          </w:p>
        </w:tc>
      </w:tr>
      <w:tr w:rsidR="00B76665" w:rsidRPr="003F7263" w14:paraId="0377C2D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8B8DD7" w14:textId="77777777" w:rsidR="00B76665" w:rsidRPr="003F7263" w:rsidRDefault="00B76665" w:rsidP="00B766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7.1.1.9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CD372A" w14:textId="77777777" w:rsidR="00B76665" w:rsidRPr="003F7263" w:rsidRDefault="00B76665" w:rsidP="00B766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</w:rPr>
              <w:t>MAC Reconfiguration and Reset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CA19BA" w14:textId="77777777" w:rsidR="00B76665" w:rsidRPr="003F7263" w:rsidRDefault="00B76665" w:rsidP="00B7666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49DBBF" w14:textId="77777777" w:rsidR="00B76665" w:rsidRPr="003F7263" w:rsidRDefault="00B76665" w:rsidP="00B7666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800CCD" w14:textId="77777777" w:rsidR="00B76665" w:rsidRPr="003F7263" w:rsidRDefault="00B76665" w:rsidP="00B766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28B6F47A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B0FBF" w14:textId="77777777" w:rsidR="00B76665" w:rsidRPr="003F7263" w:rsidRDefault="00B76665" w:rsidP="00B766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7.1.1.9.1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7D11B" w14:textId="77777777" w:rsidR="00B76665" w:rsidRPr="003F7263" w:rsidRDefault="00B76665" w:rsidP="00B766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MAC Reset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AD8F" w14:textId="77777777" w:rsidR="00B76665" w:rsidRPr="003F7263" w:rsidRDefault="00B76665" w:rsidP="00B7666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81BFF" w14:textId="77777777" w:rsidR="00B76665" w:rsidRPr="003F7263" w:rsidRDefault="00B76665" w:rsidP="00B7666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6BF54" w14:textId="77777777" w:rsidR="00B76665" w:rsidRPr="003F7263" w:rsidRDefault="00B76665" w:rsidP="00B766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</w:tbl>
    <w:p w14:paraId="0E040797" w14:textId="77777777" w:rsidR="00B76665" w:rsidRDefault="00B76665" w:rsidP="00B76665"/>
    <w:p w14:paraId="66ECC65F" w14:textId="77777777" w:rsidR="00B76665" w:rsidRDefault="00B76665" w:rsidP="00B76665"/>
    <w:p w14:paraId="33B66360" w14:textId="24830F38" w:rsidR="00BB4DB7" w:rsidRPr="00B76665" w:rsidRDefault="00FA4F92" w:rsidP="00B7666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D202694" w14:textId="44B86965" w:rsidR="00BB4DB7" w:rsidRDefault="00BB4DB7" w:rsidP="00BB4DB7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31F163AF" w14:textId="77777777" w:rsidR="00B76665" w:rsidRPr="00B76665" w:rsidRDefault="00B76665" w:rsidP="00B76665"/>
    <w:p w14:paraId="1970A3D1" w14:textId="0EF75994" w:rsidR="00BB4DB7" w:rsidRPr="00C85243" w:rsidRDefault="00BB4DB7" w:rsidP="00BB4DB7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770F32E3" w14:textId="77777777" w:rsidR="00BB4DB7" w:rsidRPr="00BB4DB7" w:rsidRDefault="00BB4DB7" w:rsidP="00BB4DB7"/>
    <w:sectPr w:rsidR="00BB4DB7" w:rsidRPr="00BB4D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621757" w14:textId="77777777" w:rsidR="008A1044" w:rsidRDefault="008A1044">
      <w:r>
        <w:separator/>
      </w:r>
    </w:p>
  </w:endnote>
  <w:endnote w:type="continuationSeparator" w:id="0">
    <w:p w14:paraId="35338D37" w14:textId="77777777" w:rsidR="008A1044" w:rsidRDefault="008A1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7A5BAF" w14:textId="77777777" w:rsidR="008A1044" w:rsidRDefault="008A1044">
      <w:r>
        <w:separator/>
      </w:r>
    </w:p>
  </w:footnote>
  <w:footnote w:type="continuationSeparator" w:id="0">
    <w:p w14:paraId="6B5B4E70" w14:textId="77777777" w:rsidR="008A1044" w:rsidRDefault="008A10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C3581" w:rsidRDefault="00BC35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C3581" w:rsidRDefault="00BC358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C3581" w:rsidRDefault="00BC358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C3581" w:rsidRDefault="00BC35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EB"/>
    <w:rsid w:val="00015B61"/>
    <w:rsid w:val="00022E4A"/>
    <w:rsid w:val="00032BE6"/>
    <w:rsid w:val="000363E8"/>
    <w:rsid w:val="00044D10"/>
    <w:rsid w:val="00056823"/>
    <w:rsid w:val="00095B32"/>
    <w:rsid w:val="00095ECD"/>
    <w:rsid w:val="00097730"/>
    <w:rsid w:val="000A6394"/>
    <w:rsid w:val="000B7591"/>
    <w:rsid w:val="000B7FED"/>
    <w:rsid w:val="000C038A"/>
    <w:rsid w:val="000C6598"/>
    <w:rsid w:val="000D01F1"/>
    <w:rsid w:val="000D2787"/>
    <w:rsid w:val="000D44B3"/>
    <w:rsid w:val="000E58BA"/>
    <w:rsid w:val="00104E9F"/>
    <w:rsid w:val="001365CC"/>
    <w:rsid w:val="001405E6"/>
    <w:rsid w:val="00145D43"/>
    <w:rsid w:val="00153B5B"/>
    <w:rsid w:val="00177B1C"/>
    <w:rsid w:val="00192C46"/>
    <w:rsid w:val="001A08B3"/>
    <w:rsid w:val="001A2CA0"/>
    <w:rsid w:val="001A5172"/>
    <w:rsid w:val="001A7B60"/>
    <w:rsid w:val="001B04FA"/>
    <w:rsid w:val="001B35B8"/>
    <w:rsid w:val="001B52F0"/>
    <w:rsid w:val="001B7A65"/>
    <w:rsid w:val="001C242F"/>
    <w:rsid w:val="001D2367"/>
    <w:rsid w:val="001D262F"/>
    <w:rsid w:val="001D28B9"/>
    <w:rsid w:val="001D3413"/>
    <w:rsid w:val="001E20AB"/>
    <w:rsid w:val="001E41F3"/>
    <w:rsid w:val="001F0489"/>
    <w:rsid w:val="001F7927"/>
    <w:rsid w:val="00201BD8"/>
    <w:rsid w:val="00207BDF"/>
    <w:rsid w:val="00216E37"/>
    <w:rsid w:val="00226476"/>
    <w:rsid w:val="00230153"/>
    <w:rsid w:val="002344C6"/>
    <w:rsid w:val="00236907"/>
    <w:rsid w:val="002402A8"/>
    <w:rsid w:val="00246D8F"/>
    <w:rsid w:val="002512A3"/>
    <w:rsid w:val="00251FCE"/>
    <w:rsid w:val="002556A0"/>
    <w:rsid w:val="0026004D"/>
    <w:rsid w:val="00262DC3"/>
    <w:rsid w:val="00263897"/>
    <w:rsid w:val="002640DD"/>
    <w:rsid w:val="00271962"/>
    <w:rsid w:val="00271CCE"/>
    <w:rsid w:val="00275D12"/>
    <w:rsid w:val="00276815"/>
    <w:rsid w:val="00277F53"/>
    <w:rsid w:val="00284FEB"/>
    <w:rsid w:val="002860C4"/>
    <w:rsid w:val="00290762"/>
    <w:rsid w:val="00297541"/>
    <w:rsid w:val="002B4507"/>
    <w:rsid w:val="002B5741"/>
    <w:rsid w:val="002C0140"/>
    <w:rsid w:val="002C0398"/>
    <w:rsid w:val="002C0AE7"/>
    <w:rsid w:val="002E472E"/>
    <w:rsid w:val="002E5995"/>
    <w:rsid w:val="002F0293"/>
    <w:rsid w:val="002F351E"/>
    <w:rsid w:val="002F42BB"/>
    <w:rsid w:val="002F5050"/>
    <w:rsid w:val="002F7A52"/>
    <w:rsid w:val="00305409"/>
    <w:rsid w:val="003061D3"/>
    <w:rsid w:val="00313BAA"/>
    <w:rsid w:val="00314F53"/>
    <w:rsid w:val="00316A19"/>
    <w:rsid w:val="0032302A"/>
    <w:rsid w:val="00324370"/>
    <w:rsid w:val="003453D3"/>
    <w:rsid w:val="003604BB"/>
    <w:rsid w:val="003609EF"/>
    <w:rsid w:val="0036231A"/>
    <w:rsid w:val="00370668"/>
    <w:rsid w:val="00374DD4"/>
    <w:rsid w:val="00375E5E"/>
    <w:rsid w:val="00377332"/>
    <w:rsid w:val="00383A30"/>
    <w:rsid w:val="003915D4"/>
    <w:rsid w:val="00397655"/>
    <w:rsid w:val="00397E26"/>
    <w:rsid w:val="003A3968"/>
    <w:rsid w:val="003A5E4B"/>
    <w:rsid w:val="003A627A"/>
    <w:rsid w:val="003C76C1"/>
    <w:rsid w:val="003D0F1D"/>
    <w:rsid w:val="003D305E"/>
    <w:rsid w:val="003D5166"/>
    <w:rsid w:val="003D64DE"/>
    <w:rsid w:val="003E1A36"/>
    <w:rsid w:val="003F3E98"/>
    <w:rsid w:val="00410371"/>
    <w:rsid w:val="00415BD6"/>
    <w:rsid w:val="004242F1"/>
    <w:rsid w:val="00424459"/>
    <w:rsid w:val="0044385F"/>
    <w:rsid w:val="00450B8B"/>
    <w:rsid w:val="004551A7"/>
    <w:rsid w:val="00455681"/>
    <w:rsid w:val="00456F62"/>
    <w:rsid w:val="00457D5F"/>
    <w:rsid w:val="00486580"/>
    <w:rsid w:val="00490507"/>
    <w:rsid w:val="004959C0"/>
    <w:rsid w:val="004A284E"/>
    <w:rsid w:val="004B07C3"/>
    <w:rsid w:val="004B1E47"/>
    <w:rsid w:val="004B75B7"/>
    <w:rsid w:val="004B79BA"/>
    <w:rsid w:val="004C0F87"/>
    <w:rsid w:val="004D0C46"/>
    <w:rsid w:val="004D1FAE"/>
    <w:rsid w:val="0051580D"/>
    <w:rsid w:val="00540D2D"/>
    <w:rsid w:val="00543187"/>
    <w:rsid w:val="00543BE0"/>
    <w:rsid w:val="00547111"/>
    <w:rsid w:val="0055425A"/>
    <w:rsid w:val="00557C24"/>
    <w:rsid w:val="005800AB"/>
    <w:rsid w:val="00592D74"/>
    <w:rsid w:val="00596108"/>
    <w:rsid w:val="005B2D26"/>
    <w:rsid w:val="005D4A4E"/>
    <w:rsid w:val="005E0298"/>
    <w:rsid w:val="005E2C44"/>
    <w:rsid w:val="005E3461"/>
    <w:rsid w:val="00611C12"/>
    <w:rsid w:val="0062004F"/>
    <w:rsid w:val="00621188"/>
    <w:rsid w:val="00624B74"/>
    <w:rsid w:val="006257ED"/>
    <w:rsid w:val="006269C2"/>
    <w:rsid w:val="0065078F"/>
    <w:rsid w:val="00663526"/>
    <w:rsid w:val="00665C47"/>
    <w:rsid w:val="00681772"/>
    <w:rsid w:val="00691576"/>
    <w:rsid w:val="00695808"/>
    <w:rsid w:val="006A1775"/>
    <w:rsid w:val="006A4159"/>
    <w:rsid w:val="006A5633"/>
    <w:rsid w:val="006B46FB"/>
    <w:rsid w:val="006C02B2"/>
    <w:rsid w:val="006C02DC"/>
    <w:rsid w:val="006C1FC8"/>
    <w:rsid w:val="006C5869"/>
    <w:rsid w:val="006E21FB"/>
    <w:rsid w:val="006F7E93"/>
    <w:rsid w:val="00700925"/>
    <w:rsid w:val="00701E8F"/>
    <w:rsid w:val="00707197"/>
    <w:rsid w:val="00710C34"/>
    <w:rsid w:val="007176FF"/>
    <w:rsid w:val="00731B44"/>
    <w:rsid w:val="0073513E"/>
    <w:rsid w:val="0074012A"/>
    <w:rsid w:val="0076364E"/>
    <w:rsid w:val="00765794"/>
    <w:rsid w:val="007713D4"/>
    <w:rsid w:val="0077347C"/>
    <w:rsid w:val="00776C63"/>
    <w:rsid w:val="007813B2"/>
    <w:rsid w:val="00782C63"/>
    <w:rsid w:val="00792342"/>
    <w:rsid w:val="007931C3"/>
    <w:rsid w:val="00794308"/>
    <w:rsid w:val="00796089"/>
    <w:rsid w:val="007977A8"/>
    <w:rsid w:val="007A0954"/>
    <w:rsid w:val="007B3A9C"/>
    <w:rsid w:val="007B512A"/>
    <w:rsid w:val="007C0C18"/>
    <w:rsid w:val="007C2097"/>
    <w:rsid w:val="007D50B2"/>
    <w:rsid w:val="007D6A07"/>
    <w:rsid w:val="007E3CE3"/>
    <w:rsid w:val="007F047D"/>
    <w:rsid w:val="007F7259"/>
    <w:rsid w:val="008040A8"/>
    <w:rsid w:val="00814B47"/>
    <w:rsid w:val="00825FD1"/>
    <w:rsid w:val="008279FA"/>
    <w:rsid w:val="00832FDC"/>
    <w:rsid w:val="008344D6"/>
    <w:rsid w:val="008429F7"/>
    <w:rsid w:val="0086247B"/>
    <w:rsid w:val="008626E7"/>
    <w:rsid w:val="0086297D"/>
    <w:rsid w:val="008630B4"/>
    <w:rsid w:val="00870830"/>
    <w:rsid w:val="00870DBC"/>
    <w:rsid w:val="00870EE7"/>
    <w:rsid w:val="00871459"/>
    <w:rsid w:val="00873817"/>
    <w:rsid w:val="00873A8B"/>
    <w:rsid w:val="00880867"/>
    <w:rsid w:val="008863B9"/>
    <w:rsid w:val="008866E1"/>
    <w:rsid w:val="008A1044"/>
    <w:rsid w:val="008A45A6"/>
    <w:rsid w:val="008E71C5"/>
    <w:rsid w:val="008F3789"/>
    <w:rsid w:val="008F686C"/>
    <w:rsid w:val="009034BC"/>
    <w:rsid w:val="00911EE6"/>
    <w:rsid w:val="009148DE"/>
    <w:rsid w:val="009170AA"/>
    <w:rsid w:val="0092041B"/>
    <w:rsid w:val="00921F4A"/>
    <w:rsid w:val="009353C3"/>
    <w:rsid w:val="009364B1"/>
    <w:rsid w:val="00941E30"/>
    <w:rsid w:val="00963C9E"/>
    <w:rsid w:val="0097517D"/>
    <w:rsid w:val="009761CD"/>
    <w:rsid w:val="009777D9"/>
    <w:rsid w:val="0099058F"/>
    <w:rsid w:val="00991B88"/>
    <w:rsid w:val="00991EB5"/>
    <w:rsid w:val="00992EFD"/>
    <w:rsid w:val="009A2AE6"/>
    <w:rsid w:val="009A5753"/>
    <w:rsid w:val="009A579D"/>
    <w:rsid w:val="009A6813"/>
    <w:rsid w:val="009E3297"/>
    <w:rsid w:val="009E35A7"/>
    <w:rsid w:val="009F05D4"/>
    <w:rsid w:val="009F6A81"/>
    <w:rsid w:val="009F734F"/>
    <w:rsid w:val="00A028F1"/>
    <w:rsid w:val="00A03EEE"/>
    <w:rsid w:val="00A06967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91F87"/>
    <w:rsid w:val="00AA2CBC"/>
    <w:rsid w:val="00AA6F9A"/>
    <w:rsid w:val="00AB0E99"/>
    <w:rsid w:val="00AC5820"/>
    <w:rsid w:val="00AD1CD8"/>
    <w:rsid w:val="00B03EAA"/>
    <w:rsid w:val="00B104C8"/>
    <w:rsid w:val="00B10DB2"/>
    <w:rsid w:val="00B10EAC"/>
    <w:rsid w:val="00B2572A"/>
    <w:rsid w:val="00B258BB"/>
    <w:rsid w:val="00B33BD4"/>
    <w:rsid w:val="00B4154D"/>
    <w:rsid w:val="00B61392"/>
    <w:rsid w:val="00B67B97"/>
    <w:rsid w:val="00B76665"/>
    <w:rsid w:val="00B810C5"/>
    <w:rsid w:val="00B968C8"/>
    <w:rsid w:val="00BA070B"/>
    <w:rsid w:val="00BA2236"/>
    <w:rsid w:val="00BA3EC5"/>
    <w:rsid w:val="00BA51D9"/>
    <w:rsid w:val="00BB20F1"/>
    <w:rsid w:val="00BB4DB7"/>
    <w:rsid w:val="00BB5DFC"/>
    <w:rsid w:val="00BC3581"/>
    <w:rsid w:val="00BD279D"/>
    <w:rsid w:val="00BD6BB8"/>
    <w:rsid w:val="00C0760D"/>
    <w:rsid w:val="00C524B6"/>
    <w:rsid w:val="00C66BA2"/>
    <w:rsid w:val="00C70EBB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1522"/>
    <w:rsid w:val="00D021A8"/>
    <w:rsid w:val="00D03F9A"/>
    <w:rsid w:val="00D06D51"/>
    <w:rsid w:val="00D14380"/>
    <w:rsid w:val="00D24991"/>
    <w:rsid w:val="00D35F56"/>
    <w:rsid w:val="00D37E8C"/>
    <w:rsid w:val="00D419CB"/>
    <w:rsid w:val="00D44E30"/>
    <w:rsid w:val="00D50255"/>
    <w:rsid w:val="00D63C40"/>
    <w:rsid w:val="00D63E2A"/>
    <w:rsid w:val="00D66520"/>
    <w:rsid w:val="00D71D65"/>
    <w:rsid w:val="00D9054F"/>
    <w:rsid w:val="00D92788"/>
    <w:rsid w:val="00D967A4"/>
    <w:rsid w:val="00D97904"/>
    <w:rsid w:val="00DC6CF7"/>
    <w:rsid w:val="00DD531C"/>
    <w:rsid w:val="00DD7BFC"/>
    <w:rsid w:val="00DE34CF"/>
    <w:rsid w:val="00DE6C75"/>
    <w:rsid w:val="00DF4D75"/>
    <w:rsid w:val="00E009BE"/>
    <w:rsid w:val="00E069C2"/>
    <w:rsid w:val="00E13F3D"/>
    <w:rsid w:val="00E152CB"/>
    <w:rsid w:val="00E23108"/>
    <w:rsid w:val="00E34898"/>
    <w:rsid w:val="00E42EF5"/>
    <w:rsid w:val="00E45233"/>
    <w:rsid w:val="00E509AB"/>
    <w:rsid w:val="00E52B38"/>
    <w:rsid w:val="00E6432D"/>
    <w:rsid w:val="00E66F23"/>
    <w:rsid w:val="00EB09B7"/>
    <w:rsid w:val="00EB2307"/>
    <w:rsid w:val="00EB3DAD"/>
    <w:rsid w:val="00EC34BB"/>
    <w:rsid w:val="00ED4E36"/>
    <w:rsid w:val="00EE132E"/>
    <w:rsid w:val="00EE7703"/>
    <w:rsid w:val="00EE7D7C"/>
    <w:rsid w:val="00EF1E80"/>
    <w:rsid w:val="00F0772C"/>
    <w:rsid w:val="00F25D98"/>
    <w:rsid w:val="00F300FB"/>
    <w:rsid w:val="00F327A4"/>
    <w:rsid w:val="00F4082B"/>
    <w:rsid w:val="00F411A6"/>
    <w:rsid w:val="00F43484"/>
    <w:rsid w:val="00F50528"/>
    <w:rsid w:val="00F56BA9"/>
    <w:rsid w:val="00F6182C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1F5ADE3-D5FD-4C9A-97B9-FB9ED3A2E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qFormat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BB4D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BB4DB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locked/>
    <w:rsid w:val="00BB4DB7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BB4DB7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BB4DB7"/>
  </w:style>
  <w:style w:type="character" w:customStyle="1" w:styleId="B3Char2">
    <w:name w:val="B3 Char2"/>
    <w:qFormat/>
    <w:rsid w:val="00BB4DB7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BB4DB7"/>
    <w:rPr>
      <w:rFonts w:ascii="Times New Roman" w:hAnsi="Times New Roman"/>
      <w:lang w:val="en-GB" w:eastAsia="en-US"/>
    </w:rPr>
  </w:style>
  <w:style w:type="paragraph" w:styleId="af2">
    <w:name w:val="Plain Text"/>
    <w:basedOn w:val="a"/>
    <w:link w:val="Char7"/>
    <w:uiPriority w:val="99"/>
    <w:unhideWhenUsed/>
    <w:rsid w:val="00BB4DB7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basedOn w:val="a0"/>
    <w:link w:val="af2"/>
    <w:uiPriority w:val="99"/>
    <w:rsid w:val="00BB4DB7"/>
    <w:rPr>
      <w:rFonts w:ascii="Calibri" w:hAnsi="Calibri" w:cs="Calibri"/>
      <w:sz w:val="22"/>
      <w:szCs w:val="21"/>
      <w:lang w:val="en-US" w:eastAsia="en-GB"/>
    </w:rPr>
  </w:style>
  <w:style w:type="paragraph" w:styleId="af3">
    <w:name w:val="Revision"/>
    <w:hidden/>
    <w:uiPriority w:val="99"/>
    <w:semiHidden/>
    <w:rsid w:val="00BB4DB7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BB4DB7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BB4DB7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BB4DB7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BB4DB7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8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C898E-1387-4A1B-AC78-12FCDD8F8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5138</TotalTime>
  <Pages>5</Pages>
  <Words>2583</Words>
  <Characters>14726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8</cp:revision>
  <cp:lastPrinted>1900-01-01T00:00:00Z</cp:lastPrinted>
  <dcterms:created xsi:type="dcterms:W3CDTF">2022-08-26T12:48:00Z</dcterms:created>
  <dcterms:modified xsi:type="dcterms:W3CDTF">2023-08-11T09:28:00Z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(3)zNVONPpAP50UBXdJuHrEmDmd2MRwnJ5Mpbr8leHtff9sKPTLy6bsNrKPaPs3zLSzqYDWkKYk
qM4dkFwg6xatww6JK5js5FuRl1PHeHYOD4XItMXfz/+TQz/8jbW9EZ7YSu1r1bQmLlb/9T9A
jmG6s0JAO7ggv/nZzpewP3hDJlHjDBQh6dPVoihSK3F2euz8N8qXcAazuemzVMMgbA9kO0fb
KEVGWHYIY1D2Azy4TC</vt:lpwstr>
  </property>
  <property fmtid="{D5CDD505-2E9C-101B-9397-08002B2CF9AE}" pid="22" name="_2015_ms_pID_7253431">
    <vt:lpwstr>avh0BPrV0yVKq53z9cYWgYOJdC4rCSx3V7u+P+6lHSDt36O8wpLy5k
STBhI3wu/2fH+xMukifWv3nSYYXgvKJ88tfNqXkbI32aO+rfOr4LR+2BsES1kHk/HT0BPhSa
820XKs6ZuOPFnjgAxB3kY3LdTFA2cNCG7fpQheoAgjvad2cgzhc9yrhzand8+pKPsmuaoUk0
lF4ZgNyGblHITZqWO/V9lZ1wf4x6yy9iNRF8</vt:lpwstr>
  </property>
  <property fmtid="{D5CDD505-2E9C-101B-9397-08002B2CF9AE}" pid="23" name="_2015_ms_pID_7253432">
    <vt:lpwstr>lg==</vt:lpwstr>
  </property>
</Properties>
</file>